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D710F" w14:textId="06FA4FAD" w:rsidR="001D366B" w:rsidRDefault="001D366B" w:rsidP="001D36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7"/>
      <w:bookmarkStart w:id="1" w:name="_Toc36039450"/>
      <w:bookmarkStart w:id="2" w:name="_Toc43838810"/>
      <w:bookmarkStart w:id="3" w:name="_Toc51772967"/>
      <w:bookmarkStart w:id="4" w:name="_Toc58245174"/>
      <w:bookmarkStart w:id="5" w:name="_Toc68089627"/>
      <w:bookmarkStart w:id="6" w:name="_Toc69067748"/>
      <w:bookmarkStart w:id="7" w:name="_Toc75383296"/>
      <w:bookmarkStart w:id="8" w:name="_Toc83706944"/>
      <w:bookmarkStart w:id="9" w:name="_Toc90491649"/>
      <w:bookmarkStart w:id="10" w:name="_Toc100147747"/>
      <w:bookmarkStart w:id="11" w:name="_Toc10674101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R5-22</w:t>
      </w:r>
      <w:r w:rsidR="001812CC">
        <w:rPr>
          <w:b/>
          <w:i/>
          <w:noProof/>
          <w:sz w:val="28"/>
        </w:rPr>
        <w:t>4925</w:t>
      </w:r>
      <w:r>
        <w:rPr>
          <w:b/>
          <w:i/>
          <w:noProof/>
          <w:sz w:val="28"/>
        </w:rPr>
        <w:fldChar w:fldCharType="end"/>
      </w:r>
    </w:p>
    <w:p w14:paraId="1E36F789" w14:textId="77777777" w:rsidR="001D366B" w:rsidRPr="00F438BD" w:rsidRDefault="001D366B" w:rsidP="001D366B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CC77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Aug.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66B" w14:paraId="7DFA2333" w14:textId="77777777" w:rsidTr="001514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30741" w14:textId="77777777" w:rsidR="001D366B" w:rsidRDefault="001D366B" w:rsidP="001514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366B" w14:paraId="31F560DC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54C86" w14:textId="77777777" w:rsidR="001D366B" w:rsidRDefault="001D366B" w:rsidP="001514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66B" w14:paraId="482F937A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1A9E5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66B" w14:paraId="65D6F466" w14:textId="77777777" w:rsidTr="001514EE">
        <w:tc>
          <w:tcPr>
            <w:tcW w:w="142" w:type="dxa"/>
            <w:tcBorders>
              <w:left w:val="single" w:sz="4" w:space="0" w:color="auto"/>
            </w:tcBorders>
          </w:tcPr>
          <w:p w14:paraId="64398EA1" w14:textId="77777777" w:rsidR="001D366B" w:rsidRDefault="001D366B" w:rsidP="001514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19221" w14:textId="101ED1C3" w:rsidR="001D366B" w:rsidRPr="00410371" w:rsidRDefault="001D366B" w:rsidP="001514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15EFB516" w14:textId="77777777" w:rsidR="001D366B" w:rsidRDefault="001D366B" w:rsidP="001514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2D034" w14:textId="59F7A0A0" w:rsidR="001D366B" w:rsidRPr="00410371" w:rsidRDefault="001D366B" w:rsidP="001514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="001812CC">
              <w:rPr>
                <w:b/>
                <w:noProof/>
                <w:sz w:val="28"/>
                <w:lang w:eastAsia="zh-CN"/>
              </w:rPr>
              <w:t>0373</w:t>
            </w:r>
          </w:p>
        </w:tc>
        <w:tc>
          <w:tcPr>
            <w:tcW w:w="709" w:type="dxa"/>
          </w:tcPr>
          <w:p w14:paraId="0EFA321C" w14:textId="77777777" w:rsidR="001D366B" w:rsidRDefault="001D366B" w:rsidP="001514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12022" w14:textId="77777777" w:rsidR="001D366B" w:rsidRPr="00410371" w:rsidRDefault="001D366B" w:rsidP="001514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1A8887" w14:textId="77777777" w:rsidR="001D366B" w:rsidRDefault="001D366B" w:rsidP="001514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46427" w14:textId="3BD78A39" w:rsidR="001D366B" w:rsidRPr="00410371" w:rsidRDefault="001D366B" w:rsidP="0015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32674" w14:textId="77777777" w:rsidR="001D366B" w:rsidRDefault="001D366B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1D366B" w14:paraId="58179170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AD91B" w14:textId="77777777" w:rsidR="001D366B" w:rsidRDefault="001D366B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1D366B" w14:paraId="19D53E5A" w14:textId="77777777" w:rsidTr="001514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34B1C" w14:textId="77777777" w:rsidR="001D366B" w:rsidRPr="00F25D98" w:rsidRDefault="001D366B" w:rsidP="001514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66B" w14:paraId="506EC1B5" w14:textId="77777777" w:rsidTr="001514EE">
        <w:tc>
          <w:tcPr>
            <w:tcW w:w="9641" w:type="dxa"/>
            <w:gridSpan w:val="9"/>
          </w:tcPr>
          <w:p w14:paraId="24C5B99F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A1864" w14:textId="77777777" w:rsidR="001D366B" w:rsidRDefault="001D366B" w:rsidP="001D36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66B" w14:paraId="4C189A56" w14:textId="77777777" w:rsidTr="001514EE">
        <w:tc>
          <w:tcPr>
            <w:tcW w:w="2835" w:type="dxa"/>
          </w:tcPr>
          <w:p w14:paraId="525693C9" w14:textId="77777777" w:rsidR="001D366B" w:rsidRDefault="001D366B" w:rsidP="001514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06F98" w14:textId="77777777" w:rsidR="001D366B" w:rsidRDefault="001D366B" w:rsidP="001514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75F170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BC19A6" w14:textId="77777777" w:rsidR="001D366B" w:rsidRDefault="001D366B" w:rsidP="001514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0C57B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4C0CB" w14:textId="77777777" w:rsidR="001D366B" w:rsidRDefault="001D366B" w:rsidP="001514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352608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0D38D" w14:textId="77777777" w:rsidR="001D366B" w:rsidRDefault="001D366B" w:rsidP="001514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0AF7A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E5A5DD" w14:textId="77777777" w:rsidR="001D366B" w:rsidRDefault="001D366B" w:rsidP="001D36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66B" w14:paraId="4043A4D0" w14:textId="77777777" w:rsidTr="001514EE">
        <w:tc>
          <w:tcPr>
            <w:tcW w:w="9640" w:type="dxa"/>
            <w:gridSpan w:val="11"/>
          </w:tcPr>
          <w:p w14:paraId="1318FA36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66B" w14:paraId="58B651F4" w14:textId="77777777" w:rsidTr="001514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168611" w14:textId="77777777" w:rsidR="001D366B" w:rsidRDefault="001D366B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23775" w14:textId="35CBA6C2" w:rsidR="001D366B" w:rsidRDefault="001D366B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1D366B">
              <w:t>Introduce PICS for eNS</w:t>
            </w:r>
          </w:p>
        </w:tc>
      </w:tr>
      <w:tr w:rsidR="001D366B" w14:paraId="24E22F80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6572DE4C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EF97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66B" w14:paraId="0F5206A9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14450B76" w14:textId="77777777" w:rsidR="001D366B" w:rsidRDefault="001D366B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55CB3" w14:textId="77777777" w:rsidR="001D366B" w:rsidRDefault="001D366B" w:rsidP="00151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D366B" w14:paraId="0BBF06AB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58D64DBF" w14:textId="77777777" w:rsidR="001D366B" w:rsidRDefault="001D366B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175C0" w14:textId="77777777" w:rsidR="001D366B" w:rsidRDefault="001D366B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B578B3">
              <w:t>R5</w:t>
            </w:r>
          </w:p>
        </w:tc>
      </w:tr>
      <w:tr w:rsidR="001D366B" w14:paraId="5DAF7064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3A6F7F46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8043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66B" w14:paraId="657589EA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2E77954E" w14:textId="77777777" w:rsidR="001D366B" w:rsidRDefault="001D366B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A7972B" w14:textId="77777777" w:rsidR="001D366B" w:rsidRDefault="001D366B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916FD3">
              <w:rPr>
                <w:noProof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5F318E" w14:textId="77777777" w:rsidR="001D366B" w:rsidRDefault="001D366B" w:rsidP="001514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CBB66" w14:textId="77777777" w:rsidR="001D366B" w:rsidRDefault="001D366B" w:rsidP="001514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E1557" w14:textId="77777777" w:rsidR="001D366B" w:rsidRDefault="001D366B" w:rsidP="00151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2022-08-01</w:t>
            </w:r>
          </w:p>
        </w:tc>
      </w:tr>
      <w:tr w:rsidR="001D366B" w14:paraId="500E62A7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6938B1A5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03E667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AC0A2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CB7B5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05EB7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66B" w14:paraId="4E636854" w14:textId="77777777" w:rsidTr="001514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B8825" w14:textId="77777777" w:rsidR="001D366B" w:rsidRDefault="001D366B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2C75D" w14:textId="77777777" w:rsidR="001D366B" w:rsidRDefault="001D366B" w:rsidP="00151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36FF0C" w14:textId="77777777" w:rsidR="001D366B" w:rsidRDefault="001D366B" w:rsidP="001514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3350B" w14:textId="77777777" w:rsidR="001D366B" w:rsidRDefault="001D366B" w:rsidP="001514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6BDFE" w14:textId="64C968F3" w:rsidR="001D366B" w:rsidRDefault="001D366B" w:rsidP="00151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1D366B" w14:paraId="6E333746" w14:textId="77777777" w:rsidTr="001514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A63B0D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44813" w14:textId="77777777" w:rsidR="001D366B" w:rsidRDefault="001D366B" w:rsidP="001514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BDDF62" w14:textId="77777777" w:rsidR="001D366B" w:rsidRDefault="001D366B" w:rsidP="001514E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2FB4AE" w14:textId="77777777" w:rsidR="001D366B" w:rsidRPr="007C2097" w:rsidRDefault="001D366B" w:rsidP="001514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366B" w14:paraId="0FB0F2D9" w14:textId="77777777" w:rsidTr="001514EE">
        <w:tc>
          <w:tcPr>
            <w:tcW w:w="1843" w:type="dxa"/>
          </w:tcPr>
          <w:p w14:paraId="3DDC5DE2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A7ED8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66B" w14:paraId="41D0FC1F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12229" w14:textId="77777777" w:rsidR="001D366B" w:rsidRDefault="001D366B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842A1" w14:textId="4EEE2598" w:rsidR="001D366B" w:rsidRDefault="001D366B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3ECB">
              <w:rPr>
                <w:noProof/>
                <w:lang w:eastAsia="zh-CN"/>
              </w:rPr>
              <w:t xml:space="preserve">Addition of new </w:t>
            </w:r>
            <w:r w:rsidRPr="001D366B">
              <w:rPr>
                <w:noProof/>
                <w:lang w:eastAsia="zh-CN"/>
              </w:rPr>
              <w:t>PICS for eNS</w:t>
            </w:r>
          </w:p>
        </w:tc>
      </w:tr>
      <w:tr w:rsidR="001D366B" w14:paraId="06603655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4FEBE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D6B76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66B" w14:paraId="434350D6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111A8" w14:textId="77777777" w:rsidR="001D366B" w:rsidRDefault="001D366B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F1C09" w14:textId="1C8A17E1" w:rsidR="001D366B" w:rsidRDefault="001D366B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PICS for Extended rejected NSSAI</w:t>
            </w:r>
          </w:p>
        </w:tc>
      </w:tr>
      <w:tr w:rsidR="001D366B" w14:paraId="4894D896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0EF7C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019A6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66B" w14:paraId="19F8A8E0" w14:textId="77777777" w:rsidTr="00151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5BFD2" w14:textId="77777777" w:rsidR="001D366B" w:rsidRDefault="001D366B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CA026" w14:textId="77777777" w:rsidR="001D366B" w:rsidRDefault="001D366B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interoperate with network</w:t>
            </w:r>
          </w:p>
        </w:tc>
      </w:tr>
      <w:tr w:rsidR="001D366B" w14:paraId="5918E652" w14:textId="77777777" w:rsidTr="001514EE">
        <w:tc>
          <w:tcPr>
            <w:tcW w:w="2694" w:type="dxa"/>
            <w:gridSpan w:val="2"/>
          </w:tcPr>
          <w:p w14:paraId="73734F65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B9D479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66B" w14:paraId="1F4B15A5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8B2C1" w14:textId="77777777" w:rsidR="001D366B" w:rsidRDefault="001D366B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E5D39" w14:textId="0B42403E" w:rsidR="001D366B" w:rsidRDefault="001D366B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A.4.3.7</w:t>
            </w:r>
          </w:p>
        </w:tc>
      </w:tr>
      <w:tr w:rsidR="001D366B" w14:paraId="2C868EA7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A2ECA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1B8AD" w14:textId="77777777" w:rsidR="001D366B" w:rsidRDefault="001D366B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66B" w14:paraId="33FEE661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7349" w14:textId="77777777" w:rsidR="001D366B" w:rsidRDefault="001D366B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29075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0CC9A6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A0A36C" w14:textId="77777777" w:rsidR="001D366B" w:rsidRDefault="001D366B" w:rsidP="00151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A2FF6" w14:textId="77777777" w:rsidR="001D366B" w:rsidRDefault="001D366B" w:rsidP="00151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66B" w14:paraId="1C695468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8F460" w14:textId="77777777" w:rsidR="001D366B" w:rsidRDefault="001D366B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3D840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BCCC4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5B59EA" w14:textId="77777777" w:rsidR="001D366B" w:rsidRDefault="001D366B" w:rsidP="00151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53043" w14:textId="77777777" w:rsidR="001D366B" w:rsidRDefault="001D366B" w:rsidP="00151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66B" w14:paraId="5BA5E133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7DA00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2D8A9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EC11B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D3105C" w14:textId="77777777" w:rsidR="001D366B" w:rsidRDefault="001D366B" w:rsidP="00151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7744F" w14:textId="77777777" w:rsidR="001D366B" w:rsidRDefault="001D366B" w:rsidP="00151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66B" w14:paraId="0019CF4B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D4DF4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436BF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52491" w14:textId="77777777" w:rsidR="001D366B" w:rsidRDefault="001D366B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A886B9" w14:textId="77777777" w:rsidR="001D366B" w:rsidRDefault="001D366B" w:rsidP="00151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453BF4" w14:textId="77777777" w:rsidR="001D366B" w:rsidRDefault="001D366B" w:rsidP="00151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66B" w14:paraId="4C6D0523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226F1" w14:textId="77777777" w:rsidR="001D366B" w:rsidRDefault="001D366B" w:rsidP="00151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CDC52" w14:textId="77777777" w:rsidR="001D366B" w:rsidRDefault="001D366B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1D366B" w14:paraId="287B755C" w14:textId="77777777" w:rsidTr="00151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AF745" w14:textId="77777777" w:rsidR="001D366B" w:rsidRDefault="001D366B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CC697" w14:textId="77777777" w:rsidR="001D366B" w:rsidRDefault="001D366B" w:rsidP="001514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66B" w:rsidRPr="008863B9" w14:paraId="5A784958" w14:textId="77777777" w:rsidTr="001514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2107B" w14:textId="77777777" w:rsidR="001D366B" w:rsidRPr="008863B9" w:rsidRDefault="001D366B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F1228" w14:textId="77777777" w:rsidR="001D366B" w:rsidRPr="008863B9" w:rsidRDefault="001D366B" w:rsidP="001514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66B" w14:paraId="621DBBBB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29361" w14:textId="77777777" w:rsidR="001D366B" w:rsidRDefault="001D366B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CC4FC" w14:textId="77777777" w:rsidR="001D366B" w:rsidRDefault="001D366B" w:rsidP="001514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B7DA03" w14:textId="77777777" w:rsidR="001D366B" w:rsidRDefault="001D366B" w:rsidP="001D366B">
      <w:pPr>
        <w:pStyle w:val="CRCoverPage"/>
        <w:spacing w:after="0"/>
        <w:rPr>
          <w:noProof/>
          <w:sz w:val="8"/>
          <w:szCs w:val="8"/>
        </w:rPr>
      </w:pPr>
    </w:p>
    <w:p w14:paraId="0D338035" w14:textId="77777777" w:rsidR="001D366B" w:rsidRDefault="001D366B" w:rsidP="001D366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</w:rPr>
      </w:pPr>
      <w:r>
        <w:br w:type="page"/>
      </w:r>
    </w:p>
    <w:p w14:paraId="29BCC4B3" w14:textId="77777777" w:rsidR="001D366B" w:rsidRPr="005B00C6" w:rsidRDefault="001D366B" w:rsidP="001D366B">
      <w:pPr>
        <w:pStyle w:val="Heading3"/>
      </w:pPr>
      <w:r w:rsidRPr="005B00C6">
        <w:lastRenderedPageBreak/>
        <w:t>A.4.3.7</w:t>
      </w:r>
      <w:r w:rsidRPr="005B00C6">
        <w:tab/>
        <w:t>General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9D2C84A" w14:textId="77777777" w:rsidR="001D366B" w:rsidRPr="005B00C6" w:rsidRDefault="001D366B" w:rsidP="001D366B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09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797"/>
        <w:gridCol w:w="36"/>
        <w:gridCol w:w="815"/>
        <w:gridCol w:w="36"/>
        <w:gridCol w:w="1523"/>
        <w:gridCol w:w="36"/>
        <w:gridCol w:w="531"/>
        <w:gridCol w:w="36"/>
        <w:gridCol w:w="1523"/>
        <w:gridCol w:w="36"/>
        <w:gridCol w:w="1524"/>
        <w:gridCol w:w="36"/>
      </w:tblGrid>
      <w:tr w:rsidR="001D366B" w:rsidRPr="005B00C6" w14:paraId="3C05F524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65AA0BD" w14:textId="77777777" w:rsidR="001D366B" w:rsidRPr="005B00C6" w:rsidRDefault="001D366B" w:rsidP="001514EE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5550A" w14:textId="77777777" w:rsidR="001D366B" w:rsidRPr="005B00C6" w:rsidRDefault="001D366B" w:rsidP="001514EE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2C4D6F" w14:textId="77777777" w:rsidR="001D366B" w:rsidRPr="005B00C6" w:rsidRDefault="001D366B" w:rsidP="001514EE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44E9" w14:textId="77777777" w:rsidR="001D366B" w:rsidRPr="005B00C6" w:rsidRDefault="001D366B" w:rsidP="001514EE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7138" w14:textId="77777777" w:rsidR="001D366B" w:rsidRPr="005B00C6" w:rsidRDefault="001D366B" w:rsidP="001514EE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2B43" w14:textId="77777777" w:rsidR="001D366B" w:rsidRPr="005B00C6" w:rsidRDefault="001D366B" w:rsidP="001514EE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2D7" w14:textId="77777777" w:rsidR="001D366B" w:rsidRPr="005B00C6" w:rsidRDefault="001D366B" w:rsidP="001514EE">
            <w:pPr>
              <w:pStyle w:val="TAH"/>
              <w:rPr>
                <w:lang w:eastAsia="en-US"/>
              </w:rPr>
            </w:pPr>
            <w:r w:rsidRPr="005B00C6">
              <w:rPr>
                <w:sz w:val="16"/>
                <w:szCs w:val="16"/>
                <w:lang w:eastAsia="en-US"/>
              </w:rPr>
              <w:t xml:space="preserve">If indicated </w:t>
            </w:r>
            <w:r w:rsidRPr="005B00C6">
              <w:rPr>
                <w:sz w:val="16"/>
                <w:szCs w:val="16"/>
              </w:rPr>
              <w:t>“</w:t>
            </w:r>
            <w:r w:rsidRPr="005B00C6">
              <w:rPr>
                <w:sz w:val="16"/>
                <w:szCs w:val="16"/>
                <w:lang w:eastAsia="en-US"/>
              </w:rPr>
              <w:t>Yes</w:t>
            </w:r>
            <w:r w:rsidRPr="005B00C6">
              <w:rPr>
                <w:sz w:val="16"/>
                <w:szCs w:val="16"/>
              </w:rPr>
              <w:t>”</w:t>
            </w:r>
            <w:r w:rsidRPr="005B00C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125B" w14:textId="77777777" w:rsidR="001D366B" w:rsidRPr="005B00C6" w:rsidRDefault="001D366B" w:rsidP="001514EE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Comments</w:t>
            </w:r>
          </w:p>
        </w:tc>
      </w:tr>
      <w:tr w:rsidR="001D366B" w:rsidRPr="005B00C6" w14:paraId="43BAA31B" w14:textId="77777777" w:rsidTr="001514EE">
        <w:trPr>
          <w:gridAfter w:val="1"/>
          <w:wAfter w:w="36" w:type="dxa"/>
          <w:cantSplit/>
          <w:trHeight w:val="622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35E0" w14:textId="77777777" w:rsidR="001D366B" w:rsidRPr="005B00C6" w:rsidRDefault="001D366B" w:rsidP="001514EE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1BD5F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9ACE0A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1818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2EFA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9FE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1C6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2439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</w:p>
        </w:tc>
      </w:tr>
      <w:tr w:rsidR="001D366B" w:rsidRPr="005B00C6" w14:paraId="5751131D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1B26" w14:textId="77777777" w:rsidR="001D366B" w:rsidRPr="005B00C6" w:rsidRDefault="001D366B" w:rsidP="001514EE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E6091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FB5367" w14:textId="77777777" w:rsidR="001D366B" w:rsidRPr="005B00C6" w:rsidRDefault="001D366B" w:rsidP="001514EE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36CA" w14:textId="77777777" w:rsidR="001D366B" w:rsidRPr="005B00C6" w:rsidRDefault="001D366B" w:rsidP="001514EE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8D8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F8F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9AA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AFE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</w:p>
        </w:tc>
      </w:tr>
      <w:tr w:rsidR="001D366B" w:rsidRPr="005B00C6" w14:paraId="54318B86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2E81" w14:textId="77777777" w:rsidR="001D366B" w:rsidRPr="005B00C6" w:rsidRDefault="001D366B" w:rsidP="001514EE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FE514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23FE6A" w14:textId="77777777" w:rsidR="001D366B" w:rsidRPr="005B00C6" w:rsidRDefault="001D366B" w:rsidP="001514EE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13A8" w14:textId="77777777" w:rsidR="001D366B" w:rsidRPr="005B00C6" w:rsidRDefault="001D366B" w:rsidP="001514EE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E448" w14:textId="77777777" w:rsidR="001D366B" w:rsidRPr="005B00C6" w:rsidRDefault="001D366B" w:rsidP="001514EE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663D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01F6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F01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</w:p>
        </w:tc>
      </w:tr>
      <w:tr w:rsidR="001D366B" w:rsidRPr="005B00C6" w14:paraId="7E2D7ED5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7C6F" w14:textId="77777777" w:rsidR="001D366B" w:rsidRPr="005B00C6" w:rsidRDefault="001D366B" w:rsidP="001514EE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C5F41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t>Support of reflective QoS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4F0B8B" w14:textId="77777777" w:rsidR="001D366B" w:rsidRPr="005B00C6" w:rsidRDefault="001D366B" w:rsidP="001514EE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9F8D" w14:textId="77777777" w:rsidR="001D366B" w:rsidRPr="005B00C6" w:rsidRDefault="001D366B" w:rsidP="001514EE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A5B7" w14:textId="77777777" w:rsidR="001D366B" w:rsidRPr="005B00C6" w:rsidRDefault="001D366B" w:rsidP="001514EE">
            <w:pPr>
              <w:pStyle w:val="TAL"/>
            </w:pPr>
            <w:r w:rsidRPr="005B00C6">
              <w:t>pc_as_ReflectiveQoS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0785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28F8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004" w14:textId="77777777" w:rsidR="001D366B" w:rsidRPr="005B00C6" w:rsidRDefault="001D366B" w:rsidP="001514EE">
            <w:pPr>
              <w:pStyle w:val="TAL"/>
              <w:rPr>
                <w:lang w:eastAsia="en-US"/>
              </w:rPr>
            </w:pPr>
          </w:p>
        </w:tc>
      </w:tr>
      <w:tr w:rsidR="001D366B" w:rsidRPr="005B00C6" w14:paraId="6D9007D6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93A" w14:textId="77777777" w:rsidR="001D366B" w:rsidRPr="005B00C6" w:rsidRDefault="001D366B" w:rsidP="001514EE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39A5AF" w14:textId="77777777" w:rsidR="001D366B" w:rsidRPr="005B00C6" w:rsidRDefault="001D366B" w:rsidP="001514EE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960C94" w14:textId="77777777" w:rsidR="001D366B" w:rsidRPr="005B00C6" w:rsidRDefault="001D366B" w:rsidP="001514EE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7A15" w14:textId="77777777" w:rsidR="001D366B" w:rsidRPr="005B00C6" w:rsidRDefault="001D366B" w:rsidP="001514EE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C2F" w14:textId="77777777" w:rsidR="001D366B" w:rsidRPr="005B00C6" w:rsidRDefault="001D366B" w:rsidP="001514EE">
            <w:pPr>
              <w:pStyle w:val="TAL"/>
            </w:pPr>
            <w:r w:rsidRPr="005B00C6">
              <w:t>pc_nas_ReflectiveQoS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7ED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0233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3B8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5883994D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8F75" w14:textId="77777777" w:rsidR="001D366B" w:rsidRPr="005B00C6" w:rsidRDefault="001D366B" w:rsidP="001514EE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5158F1" w14:textId="77777777" w:rsidR="001D366B" w:rsidRPr="005B00C6" w:rsidRDefault="001D366B" w:rsidP="001514EE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DDC6E" w14:textId="77777777" w:rsidR="001D366B" w:rsidRPr="005B00C6" w:rsidRDefault="001D366B" w:rsidP="001514EE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61B9" w14:textId="77777777" w:rsidR="001D366B" w:rsidRPr="005B00C6" w:rsidRDefault="001D366B" w:rsidP="001514EE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021" w14:textId="77777777" w:rsidR="001D366B" w:rsidRPr="005B00C6" w:rsidRDefault="001D366B" w:rsidP="001514EE">
            <w:pPr>
              <w:pStyle w:val="TAL"/>
            </w:pPr>
            <w:r w:rsidRPr="005B00C6">
              <w:t>pc_sms_over_NAS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A520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8CE0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575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6FBD264E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9F8" w14:textId="77777777" w:rsidR="001D366B" w:rsidRPr="005B00C6" w:rsidRDefault="001D366B" w:rsidP="001514EE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94579E" w14:textId="77777777" w:rsidR="001D366B" w:rsidRPr="005B00C6" w:rsidRDefault="001D366B" w:rsidP="001514EE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F23125" w14:textId="77777777" w:rsidR="001D366B" w:rsidRPr="005B00C6" w:rsidRDefault="001D366B" w:rsidP="001514EE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619" w14:textId="77777777" w:rsidR="001D366B" w:rsidRPr="005B00C6" w:rsidRDefault="001D366B" w:rsidP="001514EE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815" w14:textId="77777777" w:rsidR="001D366B" w:rsidRPr="005B00C6" w:rsidRDefault="001D366B" w:rsidP="001514EE">
            <w:pPr>
              <w:pStyle w:val="TAL"/>
            </w:pPr>
            <w:r w:rsidRPr="005B00C6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C703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1D2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60F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09F56289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7E04" w14:textId="77777777" w:rsidR="001D366B" w:rsidRPr="005B00C6" w:rsidRDefault="001D366B" w:rsidP="001514EE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B626B5" w14:textId="77777777" w:rsidR="001D366B" w:rsidRPr="005B00C6" w:rsidRDefault="001D366B" w:rsidP="001514EE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F7E3FF" w14:textId="77777777" w:rsidR="001D366B" w:rsidRPr="005B00C6" w:rsidRDefault="001D366B" w:rsidP="001514EE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52E1" w14:textId="77777777" w:rsidR="001D366B" w:rsidRPr="005B00C6" w:rsidRDefault="001D366B" w:rsidP="001514EE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FC7" w14:textId="77777777" w:rsidR="001D366B" w:rsidRPr="005B00C6" w:rsidRDefault="001D366B" w:rsidP="001514EE">
            <w:pPr>
              <w:pStyle w:val="TAL"/>
            </w:pPr>
            <w:r w:rsidRPr="005B00C6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56B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BB17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683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1BBD55A2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C74F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7FB9C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DC8EAD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831" w14:textId="77777777" w:rsidR="001D366B" w:rsidRPr="005B00C6" w:rsidRDefault="001D366B" w:rsidP="001514EE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255E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pc_Additional_PDU_establishment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719F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EDE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503E" w14:textId="77777777" w:rsidR="001D366B" w:rsidRPr="005B00C6" w:rsidRDefault="001D366B" w:rsidP="001514EE">
            <w:pPr>
              <w:pStyle w:val="TAL"/>
            </w:pPr>
            <w:r w:rsidRPr="005B00C6">
              <w:t>pc_ExpectedNoOfPDUSessionsAtRegistration +1</w:t>
            </w:r>
          </w:p>
        </w:tc>
      </w:tr>
      <w:tr w:rsidR="001D366B" w:rsidRPr="005B00C6" w14:paraId="032E988B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C09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DFA58" w14:textId="77777777" w:rsidR="001D366B" w:rsidRPr="005B00C6" w:rsidRDefault="001D366B" w:rsidP="001514EE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A0371" w14:textId="77777777" w:rsidR="001D366B" w:rsidRPr="005B00C6" w:rsidRDefault="001D366B" w:rsidP="001514EE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0175" w14:textId="77777777" w:rsidR="001D366B" w:rsidRPr="005B00C6" w:rsidRDefault="001D366B" w:rsidP="001514EE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C5A3" w14:textId="77777777" w:rsidR="001D366B" w:rsidRPr="005B00C6" w:rsidRDefault="001D366B" w:rsidP="001514EE">
            <w:pPr>
              <w:pStyle w:val="TAL"/>
            </w:pPr>
            <w:r w:rsidRPr="005B00C6">
              <w:t>pc_SM_PDU_DN_RequestContainer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D9C6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7FC9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095A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6B1E8172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D9E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7744D1" w14:textId="77777777" w:rsidR="001D366B" w:rsidRPr="005B00C6" w:rsidRDefault="001D366B" w:rsidP="001514EE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7DC2B" w14:textId="77777777" w:rsidR="001D366B" w:rsidRPr="005B00C6" w:rsidRDefault="001D366B" w:rsidP="001514EE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A16" w14:textId="77777777" w:rsidR="001D366B" w:rsidRPr="005B00C6" w:rsidRDefault="001D366B" w:rsidP="001514EE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1702" w14:textId="77777777" w:rsidR="001D366B" w:rsidRPr="005B00C6" w:rsidRDefault="001D366B" w:rsidP="001514EE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B0B4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8F14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DA1D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3C3CD2BB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D672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799C6" w14:textId="77777777" w:rsidR="001D366B" w:rsidRPr="005B00C6" w:rsidRDefault="001D366B" w:rsidP="001514EE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4309E9" w14:textId="77777777" w:rsidR="001D366B" w:rsidRPr="005B00C6" w:rsidRDefault="001D366B" w:rsidP="001514EE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0657" w14:textId="77777777" w:rsidR="001D366B" w:rsidRPr="005B00C6" w:rsidRDefault="001D366B" w:rsidP="001514EE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F127" w14:textId="77777777" w:rsidR="001D366B" w:rsidRPr="005B00C6" w:rsidRDefault="001D366B" w:rsidP="001514EE">
            <w:pPr>
              <w:pStyle w:val="TAL"/>
            </w:pPr>
            <w:r w:rsidRPr="005B00C6">
              <w:t>pc_EPS_fallback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2BD3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2282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9B70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12E026ED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2EDF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ABD9CE" w14:textId="77777777" w:rsidR="001D366B" w:rsidRPr="005B00C6" w:rsidRDefault="001D366B" w:rsidP="001514EE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CFA7E7" w14:textId="77777777" w:rsidR="001D366B" w:rsidRPr="005B00C6" w:rsidRDefault="001D366B" w:rsidP="001514EE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0A54" w14:textId="77777777" w:rsidR="001D366B" w:rsidRPr="005B00C6" w:rsidRDefault="001D366B" w:rsidP="001514EE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2850" w14:textId="77777777" w:rsidR="001D366B" w:rsidRPr="005B00C6" w:rsidRDefault="001D366B" w:rsidP="001514EE">
            <w:pPr>
              <w:pStyle w:val="TAL"/>
            </w:pPr>
            <w:r w:rsidRPr="005B00C6">
              <w:t>pc_MO_PDU_Session_Modification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8D6" w14:textId="77777777" w:rsidR="001D366B" w:rsidRPr="005B00C6" w:rsidRDefault="001D366B" w:rsidP="001514EE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5749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7AEF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30EB059D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0E91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59A8E" w14:textId="77777777" w:rsidR="001D366B" w:rsidRPr="005B00C6" w:rsidRDefault="001D366B" w:rsidP="001514EE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  <w:r w:rsidRPr="005B00C6" w:rsidDel="00396E17">
              <w:t>Void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77172D" w14:textId="77777777" w:rsidR="001D366B" w:rsidRPr="005B00C6" w:rsidRDefault="001D366B" w:rsidP="001514EE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7CE" w14:textId="77777777" w:rsidR="001D366B" w:rsidRPr="005B00C6" w:rsidRDefault="001D366B" w:rsidP="001514EE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F4FD" w14:textId="77777777" w:rsidR="001D366B" w:rsidRPr="005B00C6" w:rsidRDefault="001D366B" w:rsidP="001514EE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6EDE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622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0E3D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228E94C5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2E81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5BD5DF" w14:textId="77777777" w:rsidR="001D366B" w:rsidRPr="005B00C6" w:rsidRDefault="001D366B" w:rsidP="001514EE">
            <w:pPr>
              <w:pStyle w:val="TAL"/>
            </w:pPr>
            <w:r w:rsidRPr="005B00C6">
              <w:t>Support of voiceFallbackIndication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2878AB" w14:textId="77777777" w:rsidR="001D366B" w:rsidRPr="005B00C6" w:rsidRDefault="001D366B" w:rsidP="001514EE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1BDA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4B0C" w14:textId="77777777" w:rsidR="001D366B" w:rsidRPr="005B00C6" w:rsidRDefault="001D366B" w:rsidP="001514EE">
            <w:pPr>
              <w:pStyle w:val="TAL"/>
            </w:pPr>
            <w:r w:rsidRPr="005B00C6">
              <w:t>pc_voiceFallbackIndication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E77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8A10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F72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1862AAAE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0090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987A98" w14:textId="77777777" w:rsidR="001D366B" w:rsidRPr="005B00C6" w:rsidRDefault="001D366B" w:rsidP="001514EE">
            <w:pPr>
              <w:pStyle w:val="TAL"/>
            </w:pPr>
            <w:r w:rsidRPr="005B00C6">
              <w:t>Support provision of referenceTimeInfo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3CA5F" w14:textId="77777777" w:rsidR="001D366B" w:rsidRPr="005B00C6" w:rsidRDefault="001D366B" w:rsidP="001514EE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7E59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C05" w14:textId="77777777" w:rsidR="001D366B" w:rsidRPr="005B00C6" w:rsidRDefault="001D366B" w:rsidP="001514EE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94CA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F5A7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F3A4" w14:textId="77777777" w:rsidR="001D366B" w:rsidRPr="005B00C6" w:rsidRDefault="001D366B" w:rsidP="001514EE">
            <w:pPr>
              <w:pStyle w:val="TAL"/>
            </w:pPr>
            <w:r w:rsidRPr="005B00C6">
              <w:t>specifically for TSC (time sensitive communication) services</w:t>
            </w:r>
          </w:p>
        </w:tc>
      </w:tr>
      <w:tr w:rsidR="001D366B" w:rsidRPr="005B00C6" w14:paraId="664BF6A3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8F5C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9A6E1A" w14:textId="77777777" w:rsidR="001D366B" w:rsidRPr="005B00C6" w:rsidRDefault="001D366B" w:rsidP="001514EE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7E9F54" w14:textId="77777777" w:rsidR="001D366B" w:rsidRPr="005B00C6" w:rsidRDefault="001D366B" w:rsidP="001514EE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4916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964C" w14:textId="77777777" w:rsidR="001D366B" w:rsidRPr="005B00C6" w:rsidRDefault="001D366B" w:rsidP="001514EE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27D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911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2233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2F4DE488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AB93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5FF081" w14:textId="77777777" w:rsidR="001D366B" w:rsidRPr="005B00C6" w:rsidRDefault="001D366B" w:rsidP="001514EE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A775B" w14:textId="77777777" w:rsidR="001D366B" w:rsidRPr="005B00C6" w:rsidRDefault="001D366B" w:rsidP="001514EE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A684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E23A" w14:textId="77777777" w:rsidR="001D366B" w:rsidRPr="005B00C6" w:rsidRDefault="001D366B" w:rsidP="001514EE">
            <w:pPr>
              <w:pStyle w:val="TAL"/>
            </w:pPr>
            <w:r w:rsidRPr="005B00C6">
              <w:t>pc_NR_UL_Segmentation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C7D3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D420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ADBC" w14:textId="77777777" w:rsidR="001D366B" w:rsidRPr="005B00C6" w:rsidRDefault="001D366B" w:rsidP="001514EE">
            <w:pPr>
              <w:pStyle w:val="TAL"/>
            </w:pPr>
            <w:r w:rsidRPr="005B00C6">
              <w:t>UE supports segmenation of UECapabilityInformation message, IF size &gt; maximum supported size of a PDCP SDU</w:t>
            </w:r>
          </w:p>
        </w:tc>
      </w:tr>
      <w:tr w:rsidR="001D366B" w:rsidRPr="005B00C6" w14:paraId="553392FF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0A13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A05E7C" w14:textId="77777777" w:rsidR="001D366B" w:rsidRPr="005B00C6" w:rsidRDefault="001D366B" w:rsidP="001514EE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557DE3" w14:textId="77777777" w:rsidR="001D366B" w:rsidRPr="005B00C6" w:rsidRDefault="001D366B" w:rsidP="001514EE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1D7" w14:textId="77777777" w:rsidR="001D366B" w:rsidRPr="005B00C6" w:rsidRDefault="001D366B" w:rsidP="001514EE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0DAC" w14:textId="77777777" w:rsidR="001D366B" w:rsidRPr="005B00C6" w:rsidRDefault="001D366B" w:rsidP="001514EE">
            <w:pPr>
              <w:pStyle w:val="TAL"/>
            </w:pPr>
            <w:r w:rsidRPr="005B00C6">
              <w:t>pc_inactiveState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4DC8" w14:textId="77777777" w:rsidR="001D366B" w:rsidRPr="005B00C6" w:rsidRDefault="001D366B" w:rsidP="001514EE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ABE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2E2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0C15324E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11A3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005B40" w14:textId="77777777" w:rsidR="001D366B" w:rsidRPr="005B00C6" w:rsidRDefault="001D366B" w:rsidP="001514EE">
            <w:pPr>
              <w:pStyle w:val="TAL"/>
            </w:pPr>
            <w:r w:rsidRPr="005B00C6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99992" w14:textId="77777777" w:rsidR="001D366B" w:rsidRPr="005B00C6" w:rsidRDefault="001D366B" w:rsidP="001514EE">
            <w:pPr>
              <w:pStyle w:val="TAL"/>
            </w:pPr>
            <w:r w:rsidRPr="005B00C6">
              <w:t>23.122</w:t>
            </w:r>
          </w:p>
          <w:p w14:paraId="19451822" w14:textId="77777777" w:rsidR="001D366B" w:rsidRPr="005B00C6" w:rsidRDefault="001D366B" w:rsidP="001514EE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9CA2" w14:textId="77777777" w:rsidR="001D366B" w:rsidRPr="005B00C6" w:rsidRDefault="001D366B" w:rsidP="001514EE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A2E1" w14:textId="77777777" w:rsidR="001D366B" w:rsidRPr="005B00C6" w:rsidRDefault="001D366B" w:rsidP="001514EE">
            <w:pPr>
              <w:pStyle w:val="TAL"/>
            </w:pPr>
            <w:r w:rsidRPr="005B00C6">
              <w:t>pc_SOR_ACKNotReqLocalRel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7C23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21DB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B1EA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6A331631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9B13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44FF59" w14:textId="77777777" w:rsidR="001D366B" w:rsidRPr="005B00C6" w:rsidRDefault="001D366B" w:rsidP="001514EE">
            <w:pPr>
              <w:pStyle w:val="TAL"/>
            </w:pPr>
            <w:r w:rsidRPr="005B00C6">
              <w:t>Support of  RRC connection release with deprioritisation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4ABD5" w14:textId="77777777" w:rsidR="001D366B" w:rsidRPr="005B00C6" w:rsidRDefault="001D366B" w:rsidP="001514EE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48D" w14:textId="77777777" w:rsidR="001D366B" w:rsidRPr="005B00C6" w:rsidRDefault="001D366B" w:rsidP="001514EE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ADD3" w14:textId="77777777" w:rsidR="001D366B" w:rsidRPr="005B00C6" w:rsidRDefault="001D366B" w:rsidP="001514EE">
            <w:pPr>
              <w:pStyle w:val="TAL"/>
            </w:pPr>
            <w:r w:rsidRPr="005B00C6">
              <w:t>pc_NR_RRC_Release_With_Deprioritisation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4101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CE5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8F03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69FE39FD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72B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A20FA3" w14:textId="77777777" w:rsidR="001D366B" w:rsidRPr="005B00C6" w:rsidRDefault="001D366B" w:rsidP="001514EE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3EEA4F" w14:textId="77777777" w:rsidR="001D366B" w:rsidRPr="005B00C6" w:rsidRDefault="001D366B" w:rsidP="001514EE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98C" w14:textId="77777777" w:rsidR="001D366B" w:rsidRPr="005B00C6" w:rsidRDefault="001D366B" w:rsidP="001514EE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3953" w14:textId="77777777" w:rsidR="001D366B" w:rsidRPr="005B00C6" w:rsidRDefault="001D366B" w:rsidP="001514EE">
            <w:pPr>
              <w:pStyle w:val="TAL"/>
            </w:pPr>
            <w:r w:rsidRPr="005B00C6">
              <w:t>pc_NR_RRC_ConEstFail_With_TempOffset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FA59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EFF7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A316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1B5E04D2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530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1959F3" w14:textId="77777777" w:rsidR="001D366B" w:rsidRPr="005B00C6" w:rsidRDefault="001D366B" w:rsidP="001514EE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9CC57A" w14:textId="77777777" w:rsidR="001D366B" w:rsidRPr="005B00C6" w:rsidRDefault="001D366B" w:rsidP="001514EE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9915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AA92" w14:textId="77777777" w:rsidR="001D366B" w:rsidRPr="005B00C6" w:rsidRDefault="001D366B" w:rsidP="001514EE">
            <w:pPr>
              <w:pStyle w:val="TAL"/>
            </w:pPr>
            <w:r w:rsidRPr="005B00C6">
              <w:t>pc_CAG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8B45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7CA8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0169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491BAE7F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A071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76D2B5" w14:textId="77777777" w:rsidR="001D366B" w:rsidRPr="005B00C6" w:rsidRDefault="001D366B" w:rsidP="001514EE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E6AC7" w14:textId="77777777" w:rsidR="001D366B" w:rsidRPr="005B00C6" w:rsidRDefault="001D366B" w:rsidP="001514EE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57B7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F866" w14:textId="77777777" w:rsidR="001D366B" w:rsidRPr="005B00C6" w:rsidRDefault="001D366B" w:rsidP="001514EE">
            <w:pPr>
              <w:pStyle w:val="TAL"/>
            </w:pPr>
            <w:r w:rsidRPr="005B00C6">
              <w:t>pc_SNPN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30B5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4674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A8B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0B498465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1C79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0B1BBB" w14:textId="77777777" w:rsidR="001D366B" w:rsidRPr="005B00C6" w:rsidRDefault="001D366B" w:rsidP="001514EE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33C39A" w14:textId="77777777" w:rsidR="001D366B" w:rsidRPr="005B00C6" w:rsidRDefault="001D366B" w:rsidP="001514EE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CFA7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F1F1" w14:textId="77777777" w:rsidR="001D366B" w:rsidRPr="005B00C6" w:rsidRDefault="001D366B" w:rsidP="001514EE">
            <w:pPr>
              <w:pStyle w:val="TAL"/>
            </w:pPr>
            <w:r w:rsidRPr="005B00C6"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6DD5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ED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D260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16D3113E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02A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069AF3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731EE4" w14:textId="77777777" w:rsidR="001D366B" w:rsidRPr="005B00C6" w:rsidRDefault="001D366B" w:rsidP="001514EE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D6A8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F653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9B67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A2AD" w14:textId="77777777" w:rsidR="001D366B" w:rsidRPr="005B00C6" w:rsidRDefault="001D366B" w:rsidP="001514EE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7BD3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77953400" w14:textId="77777777" w:rsidTr="001514EE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24DB" w14:textId="77777777" w:rsidR="001D366B" w:rsidRPr="005B00C6" w:rsidDel="00B74634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17BB47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7864D6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1FA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6D70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55AE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AE95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50B7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D366B" w:rsidRPr="005B00C6" w14:paraId="51B53058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D4B1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46B56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967E55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76A5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63D8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2F62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9B3E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6ECC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D366B" w:rsidRPr="005B00C6" w14:paraId="2E8406D8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8E91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C61384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E76354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6615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1EE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DA2F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04EF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FB7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D366B" w:rsidRPr="005B00C6" w14:paraId="2D5EA507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D82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35412E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124A18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4007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270F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pc_UserInitiated_SNPN_Reselection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2E1C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C2D6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5D58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D366B" w:rsidRPr="005B00C6" w14:paraId="4E222546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FE4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D2935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32A5C0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AC3D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2CF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3016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A15F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8A23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D366B" w:rsidRPr="005B00C6" w14:paraId="6C5C64FE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CFFD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C3E36C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856C9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51D5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3909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F440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6E5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7924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1D366B" w:rsidRPr="005B00C6" w14:paraId="20466026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5B7C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117D95" w14:textId="77777777" w:rsidR="001D366B" w:rsidRPr="005B00C6" w:rsidRDefault="001D366B" w:rsidP="001514EE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0BBFA8" w14:textId="77777777" w:rsidR="001D366B" w:rsidRPr="005B00C6" w:rsidRDefault="001D366B" w:rsidP="001514EE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3B2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7F7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E054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C8F0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7188" w14:textId="77777777" w:rsidR="001D366B" w:rsidRPr="005B00C6" w:rsidRDefault="001D366B" w:rsidP="001514EE">
            <w:pPr>
              <w:pStyle w:val="TAL"/>
            </w:pPr>
            <w:r w:rsidRPr="005B00C6">
              <w:rPr>
                <w:lang w:eastAsia="zh-CN"/>
              </w:rPr>
              <w:t>UE support V2X communication over NR-Uu and/or NR-PC5.</w:t>
            </w:r>
          </w:p>
        </w:tc>
      </w:tr>
      <w:tr w:rsidR="001D366B" w:rsidRPr="005B00C6" w14:paraId="386F7DD5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14E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18BC76" w14:textId="77777777" w:rsidR="001D366B" w:rsidRPr="005B00C6" w:rsidRDefault="001D366B" w:rsidP="001514EE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02CD82" w14:textId="77777777" w:rsidR="001D366B" w:rsidRPr="005B00C6" w:rsidRDefault="001D366B" w:rsidP="001514EE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01D8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7AA3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776A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9D3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55F6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7C994C3E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873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8B95FA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55544" w14:textId="77777777" w:rsidR="001D366B" w:rsidRPr="005B00C6" w:rsidRDefault="001D366B" w:rsidP="001514EE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C316" w14:textId="77777777" w:rsidR="001D366B" w:rsidRPr="005B00C6" w:rsidRDefault="001D366B" w:rsidP="001514EE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D680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D36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856E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ADB2" w14:textId="77777777" w:rsidR="001D366B" w:rsidRPr="005B00C6" w:rsidRDefault="001D366B" w:rsidP="001514EE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1D366B" w:rsidRPr="005B00C6" w14:paraId="5568F568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EAC6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517855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823CE2" w14:textId="77777777" w:rsidR="001D366B" w:rsidRPr="005B00C6" w:rsidRDefault="001D366B" w:rsidP="001514EE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6213" w14:textId="77777777" w:rsidR="001D366B" w:rsidRPr="005B00C6" w:rsidRDefault="001D366B" w:rsidP="001514EE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40AD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1B84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7BA8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BAAB" w14:textId="77777777" w:rsidR="001D366B" w:rsidRPr="005B00C6" w:rsidRDefault="001D366B" w:rsidP="001514EE">
            <w:pPr>
              <w:pStyle w:val="TAL"/>
            </w:pPr>
            <w:r w:rsidRPr="005B00C6">
              <w:t>UE support of 3GPP PS data off</w:t>
            </w:r>
          </w:p>
        </w:tc>
      </w:tr>
      <w:tr w:rsidR="001D366B" w:rsidRPr="005B00C6" w14:paraId="5A25D0B1" w14:textId="77777777" w:rsidTr="001514EE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74F8" w14:textId="77777777" w:rsidR="001D366B" w:rsidRPr="005B00C6" w:rsidRDefault="001D366B" w:rsidP="001514EE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E30DF0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A5A60" w14:textId="77777777" w:rsidR="001D366B" w:rsidRPr="005B00C6" w:rsidRDefault="001D366B" w:rsidP="001514EE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D277" w14:textId="77777777" w:rsidR="001D366B" w:rsidRPr="005B00C6" w:rsidRDefault="001D366B" w:rsidP="001514EE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04E9" w14:textId="77777777" w:rsidR="001D366B" w:rsidRPr="005B00C6" w:rsidRDefault="001D366B" w:rsidP="001514EE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24C7" w14:textId="77777777" w:rsidR="001D366B" w:rsidRPr="005B00C6" w:rsidRDefault="001D366B" w:rsidP="001514EE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C0BB" w14:textId="77777777" w:rsidR="001D366B" w:rsidRPr="005B00C6" w:rsidRDefault="001D366B" w:rsidP="001514EE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A8FE" w14:textId="77777777" w:rsidR="001D366B" w:rsidRPr="005B00C6" w:rsidRDefault="001D366B" w:rsidP="001514EE">
            <w:pPr>
              <w:pStyle w:val="TAL"/>
            </w:pPr>
          </w:p>
        </w:tc>
      </w:tr>
      <w:tr w:rsidR="001D366B" w:rsidRPr="005B00C6" w14:paraId="2332026C" w14:textId="77777777" w:rsidTr="001514EE">
        <w:trPr>
          <w:gridBefore w:val="1"/>
          <w:wBefore w:w="36" w:type="dxa"/>
          <w:cantSplit/>
          <w:jc w:val="center"/>
          <w:ins w:id="13" w:author="Abdul Rasheed M D" w:date="2022-08-08T11:02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5108" w14:textId="00B05CBB" w:rsidR="001D366B" w:rsidRPr="005B00C6" w:rsidRDefault="001D366B" w:rsidP="001514EE">
            <w:pPr>
              <w:pStyle w:val="TAC"/>
              <w:rPr>
                <w:ins w:id="14" w:author="Abdul Rasheed M D" w:date="2022-08-08T11:02:00Z"/>
                <w:lang w:eastAsia="zh-CN"/>
              </w:rPr>
            </w:pPr>
            <w:ins w:id="15" w:author="Abdul Rasheed M D" w:date="2022-08-08T11:02:00Z">
              <w:r>
                <w:rPr>
                  <w:lang w:eastAsia="zh-CN"/>
                </w:rPr>
                <w:t>AA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455D6D" w14:textId="4779126F" w:rsidR="001D366B" w:rsidRPr="005B00C6" w:rsidRDefault="001D366B" w:rsidP="001514EE">
            <w:pPr>
              <w:pStyle w:val="TAL"/>
              <w:rPr>
                <w:ins w:id="16" w:author="Abdul Rasheed M D" w:date="2022-08-08T11:02:00Z"/>
                <w:lang w:eastAsia="zh-CN"/>
              </w:rPr>
            </w:pPr>
            <w:ins w:id="17" w:author="Abdul Rasheed M D" w:date="2022-08-08T11:02:00Z">
              <w:r>
                <w:rPr>
                  <w:lang w:eastAsia="zh-CN"/>
                </w:rPr>
                <w:t xml:space="preserve">Support of </w:t>
              </w:r>
              <w:r>
                <w:t>Extended rejected NSSAI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DD6F2" w14:textId="5CEAE2EF" w:rsidR="001D366B" w:rsidRPr="005B00C6" w:rsidRDefault="001D366B" w:rsidP="001514EE">
            <w:pPr>
              <w:pStyle w:val="TAL"/>
              <w:rPr>
                <w:ins w:id="18" w:author="Abdul Rasheed M D" w:date="2022-08-08T11:02:00Z"/>
              </w:rPr>
            </w:pPr>
            <w:ins w:id="19" w:author="Abdul Rasheed M D" w:date="2022-08-08T11:02:00Z">
              <w:r>
                <w:t>24.501,9.11.3.1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E32D" w14:textId="714AF4AE" w:rsidR="001D366B" w:rsidRPr="005B00C6" w:rsidRDefault="001D366B" w:rsidP="001514EE">
            <w:pPr>
              <w:pStyle w:val="TAL"/>
              <w:rPr>
                <w:ins w:id="20" w:author="Abdul Rasheed M D" w:date="2022-08-08T11:02:00Z"/>
              </w:rPr>
            </w:pPr>
            <w:ins w:id="21" w:author="Abdul Rasheed M D" w:date="2022-08-08T11:02:00Z">
              <w:r w:rsidRPr="005B00C6">
                <w:t>Rel-17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DFFB" w14:textId="6EBE049F" w:rsidR="001D366B" w:rsidRPr="005B00C6" w:rsidRDefault="001812CC" w:rsidP="001514EE">
            <w:pPr>
              <w:pStyle w:val="TAL"/>
              <w:rPr>
                <w:ins w:id="22" w:author="Abdul Rasheed M D" w:date="2022-08-08T11:02:00Z"/>
                <w:lang w:eastAsia="zh-CN"/>
              </w:rPr>
            </w:pPr>
            <w:ins w:id="23" w:author="Abdul Rasheed M D" w:date="2022-08-08T12:46:00Z">
              <w:r>
                <w:rPr>
                  <w:lang w:eastAsia="zh-CN"/>
                </w:rPr>
                <w:t>p</w:t>
              </w:r>
            </w:ins>
            <w:ins w:id="24" w:author="Abdul Rasheed M D" w:date="2022-08-08T11:02:00Z">
              <w:r w:rsidR="001D366B">
                <w:rPr>
                  <w:lang w:eastAsia="zh-CN"/>
                </w:rPr>
                <w:t>c_5G</w:t>
              </w:r>
            </w:ins>
            <w:ins w:id="25" w:author="Abdul Rasheed M D" w:date="2022-08-08T11:03:00Z">
              <w:r w:rsidR="001D366B">
                <w:rPr>
                  <w:lang w:eastAsia="zh-CN"/>
                </w:rPr>
                <w:t>C_ExtRejNSSAI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8795" w14:textId="2A03C912" w:rsidR="001D366B" w:rsidRPr="005B00C6" w:rsidRDefault="001D366B" w:rsidP="001514EE">
            <w:pPr>
              <w:pStyle w:val="TAL"/>
              <w:rPr>
                <w:ins w:id="26" w:author="Abdul Rasheed M D" w:date="2022-08-08T11:02:00Z"/>
              </w:rPr>
            </w:pPr>
            <w:ins w:id="27" w:author="Abdul Rasheed M D" w:date="2022-08-08T11:03:00Z">
              <w:r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5271" w14:textId="77777777" w:rsidR="001D366B" w:rsidRPr="005B00C6" w:rsidRDefault="001D366B" w:rsidP="001514EE">
            <w:pPr>
              <w:pStyle w:val="TAL"/>
              <w:rPr>
                <w:ins w:id="28" w:author="Abdul Rasheed M D" w:date="2022-08-08T11:02:00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A7CC" w14:textId="74D429E1" w:rsidR="001D366B" w:rsidRPr="005B00C6" w:rsidRDefault="001D366B" w:rsidP="001514EE">
            <w:pPr>
              <w:pStyle w:val="TAL"/>
              <w:rPr>
                <w:ins w:id="29" w:author="Abdul Rasheed M D" w:date="2022-08-08T11:02:00Z"/>
              </w:rPr>
            </w:pPr>
            <w:ins w:id="30" w:author="Abdul Rasheed M D" w:date="2022-08-08T11:03:00Z">
              <w:r>
                <w:t>UE Support of Extended rejected NSSAI</w:t>
              </w:r>
            </w:ins>
          </w:p>
        </w:tc>
      </w:tr>
    </w:tbl>
    <w:p w14:paraId="77C40DE2" w14:textId="77777777" w:rsidR="001D366B" w:rsidRPr="005B00C6" w:rsidRDefault="001D366B" w:rsidP="001D366B">
      <w:pPr>
        <w:rPr>
          <w:lang w:eastAsia="ko-KR"/>
        </w:rPr>
      </w:pPr>
    </w:p>
    <w:p w14:paraId="37559369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6B"/>
    <w:rsid w:val="001812CC"/>
    <w:rsid w:val="001D366B"/>
    <w:rsid w:val="001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0D313"/>
  <w15:chartTrackingRefBased/>
  <w15:docId w15:val="{3AB6347C-85C7-416E-B1ED-078375D9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6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6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D366B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D366B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1D366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D366B"/>
    <w:rPr>
      <w:b/>
    </w:rPr>
  </w:style>
  <w:style w:type="paragraph" w:customStyle="1" w:styleId="TAC">
    <w:name w:val="TAC"/>
    <w:basedOn w:val="TAL"/>
    <w:link w:val="TACCar"/>
    <w:rsid w:val="001D366B"/>
    <w:pPr>
      <w:jc w:val="center"/>
    </w:pPr>
  </w:style>
  <w:style w:type="paragraph" w:customStyle="1" w:styleId="TH">
    <w:name w:val="TH"/>
    <w:basedOn w:val="Normal"/>
    <w:link w:val="THChar"/>
    <w:rsid w:val="001D366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1D366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1D366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D366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1D366B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6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customStyle="1" w:styleId="CRCoverPage">
    <w:name w:val="CR Cover Page"/>
    <w:link w:val="CRCoverPageChar"/>
    <w:qFormat/>
    <w:rsid w:val="001D366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D366B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1D36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1011</Words>
  <Characters>5763</Characters>
  <Application>Microsoft Office Word</Application>
  <DocSecurity>0</DocSecurity>
  <Lines>48</Lines>
  <Paragraphs>13</Paragraphs>
  <ScaleCrop>false</ScaleCrop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2022-08-08T05:31:00Z</dcterms:created>
  <dcterms:modified xsi:type="dcterms:W3CDTF">2022-08-08T07:16:00Z</dcterms:modified>
</cp:coreProperties>
</file>